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FC8" w:rsidRPr="00927C1B" w:rsidRDefault="00004FC8" w:rsidP="00004FC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#151E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9607B" w:rsidRPr="0009607B">
        <w:rPr>
          <w:rFonts w:ascii="Arial" w:eastAsia="宋体" w:hAnsi="Arial"/>
          <w:b/>
          <w:noProof/>
          <w:color w:val="auto"/>
          <w:sz w:val="28"/>
          <w:lang w:eastAsia="en-US"/>
        </w:rPr>
        <w:t>S2-2204132</w:t>
      </w:r>
    </w:p>
    <w:p w:rsidR="00A24F28" w:rsidRPr="003244C5" w:rsidRDefault="00004FC8" w:rsidP="00004FC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CB4CA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16 – 20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  <w:bookmarkStart w:id="0" w:name="_GoBack"/>
      <w:bookmarkEnd w:id="0"/>
    </w:p>
    <w:p w:rsidR="00004FC8" w:rsidRPr="00AF54E0" w:rsidRDefault="00004FC8" w:rsidP="00004FC8">
      <w:pPr>
        <w:ind w:left="2127" w:hanging="2127"/>
        <w:rPr>
          <w:rFonts w:ascii="Arial" w:hAnsi="Arial" w:cs="Arial"/>
          <w:b/>
        </w:rPr>
      </w:pPr>
      <w:r w:rsidRPr="00AF54E0">
        <w:rPr>
          <w:rFonts w:ascii="Arial" w:hAnsi="Arial" w:cs="Arial"/>
          <w:b/>
        </w:rPr>
        <w:t>Source:</w:t>
      </w:r>
      <w:r w:rsidRPr="00AF54E0">
        <w:rPr>
          <w:rFonts w:ascii="Arial" w:hAnsi="Arial" w:cs="Arial"/>
          <w:b/>
        </w:rPr>
        <w:tab/>
        <w:t xml:space="preserve">Huawei, </w:t>
      </w:r>
      <w:proofErr w:type="spellStart"/>
      <w:r w:rsidRPr="00AF54E0">
        <w:rPr>
          <w:rFonts w:ascii="Arial" w:hAnsi="Arial" w:cs="Arial"/>
          <w:b/>
        </w:rPr>
        <w:t>HiSilicon</w:t>
      </w:r>
      <w:proofErr w:type="spellEnd"/>
    </w:p>
    <w:p w:rsidR="00004FC8" w:rsidRPr="00AF54E0" w:rsidRDefault="00004FC8" w:rsidP="00004FC8">
      <w:pPr>
        <w:ind w:left="2127" w:hanging="2127"/>
        <w:rPr>
          <w:rFonts w:ascii="Arial" w:hAnsi="Arial" w:cs="Arial"/>
          <w:b/>
        </w:rPr>
      </w:pPr>
      <w:r w:rsidRPr="00AF54E0">
        <w:rPr>
          <w:rFonts w:ascii="Arial" w:hAnsi="Arial" w:cs="Arial"/>
          <w:b/>
        </w:rPr>
        <w:t>Title:</w:t>
      </w:r>
      <w:r w:rsidRPr="00AF54E0">
        <w:rPr>
          <w:rFonts w:ascii="Arial" w:hAnsi="Arial" w:cs="Arial"/>
          <w:b/>
        </w:rPr>
        <w:tab/>
        <w:t xml:space="preserve">Update </w:t>
      </w:r>
      <w:r w:rsidR="006A6F81" w:rsidRPr="00AF54E0">
        <w:rPr>
          <w:rFonts w:ascii="Arial" w:hAnsi="Arial" w:cs="Arial"/>
          <w:b/>
        </w:rPr>
        <w:t>architecture requirements</w:t>
      </w:r>
    </w:p>
    <w:p w:rsidR="00004FC8" w:rsidRPr="00AF54E0" w:rsidRDefault="00004FC8" w:rsidP="00004FC8">
      <w:pPr>
        <w:ind w:left="2127" w:hanging="2127"/>
        <w:rPr>
          <w:rFonts w:ascii="Arial" w:hAnsi="Arial" w:cs="Arial"/>
          <w:b/>
        </w:rPr>
      </w:pPr>
      <w:r w:rsidRPr="00AF54E0">
        <w:rPr>
          <w:rFonts w:ascii="Arial" w:hAnsi="Arial" w:cs="Arial"/>
          <w:b/>
        </w:rPr>
        <w:t>Document for:</w:t>
      </w:r>
      <w:r w:rsidRPr="00AF54E0">
        <w:rPr>
          <w:rFonts w:ascii="Arial" w:hAnsi="Arial" w:cs="Arial"/>
          <w:b/>
        </w:rPr>
        <w:tab/>
        <w:t>Approval</w:t>
      </w:r>
    </w:p>
    <w:p w:rsidR="00004FC8" w:rsidRPr="00AF54E0" w:rsidRDefault="00004FC8" w:rsidP="00004FC8">
      <w:pPr>
        <w:ind w:left="2127" w:hanging="2127"/>
        <w:rPr>
          <w:rFonts w:ascii="Arial" w:hAnsi="Arial" w:cs="Arial"/>
          <w:b/>
        </w:rPr>
      </w:pPr>
      <w:r w:rsidRPr="00AF54E0">
        <w:rPr>
          <w:rFonts w:ascii="Arial" w:hAnsi="Arial" w:cs="Arial"/>
          <w:b/>
        </w:rPr>
        <w:t>Agenda Item:</w:t>
      </w:r>
      <w:r w:rsidRPr="00AF54E0">
        <w:rPr>
          <w:rFonts w:ascii="Arial" w:hAnsi="Arial" w:cs="Arial"/>
          <w:b/>
        </w:rPr>
        <w:tab/>
        <w:t>9.9</w:t>
      </w:r>
    </w:p>
    <w:p w:rsidR="00004FC8" w:rsidRPr="00AF54E0" w:rsidRDefault="00004FC8" w:rsidP="00004FC8">
      <w:pPr>
        <w:ind w:left="2127" w:hanging="2127"/>
        <w:rPr>
          <w:rFonts w:ascii="Arial" w:hAnsi="Arial" w:cs="Arial"/>
          <w:b/>
        </w:rPr>
      </w:pPr>
      <w:r w:rsidRPr="00AF54E0">
        <w:rPr>
          <w:rFonts w:ascii="Arial" w:hAnsi="Arial" w:cs="Arial"/>
          <w:b/>
        </w:rPr>
        <w:t>Work Item / Release:</w:t>
      </w:r>
      <w:r w:rsidRPr="00AF54E0">
        <w:rPr>
          <w:rFonts w:ascii="Arial" w:hAnsi="Arial" w:cs="Arial"/>
          <w:b/>
        </w:rPr>
        <w:tab/>
        <w:t>FS</w:t>
      </w:r>
      <w:r w:rsidRPr="00AF54E0">
        <w:rPr>
          <w:rFonts w:ascii="Arial" w:hAnsi="Arial" w:cs="Arial" w:hint="eastAsia"/>
          <w:b/>
        </w:rPr>
        <w:t>_</w:t>
      </w:r>
      <w:r w:rsidRPr="00AF54E0">
        <w:rPr>
          <w:rFonts w:ascii="Arial" w:hAnsi="Arial" w:cs="Arial"/>
          <w:b/>
        </w:rPr>
        <w:t>VMR/ Rel-18</w:t>
      </w:r>
    </w:p>
    <w:p w:rsidR="00EF48DB" w:rsidRPr="00AF54E0" w:rsidRDefault="00A24F28" w:rsidP="00EC53AC">
      <w:pPr>
        <w:jc w:val="both"/>
        <w:rPr>
          <w:rFonts w:ascii="Arial" w:hAnsi="Arial" w:cs="Arial"/>
          <w:i/>
        </w:rPr>
      </w:pPr>
      <w:r w:rsidRPr="00AF54E0">
        <w:rPr>
          <w:rFonts w:ascii="Arial" w:hAnsi="Arial" w:cs="Arial"/>
          <w:i/>
        </w:rPr>
        <w:t xml:space="preserve">Abstract: </w:t>
      </w:r>
      <w:r w:rsidR="00894143" w:rsidRPr="00AF54E0">
        <w:rPr>
          <w:rFonts w:ascii="Arial" w:hAnsi="Arial" w:cs="Arial"/>
          <w:i/>
        </w:rPr>
        <w:t>I</w:t>
      </w:r>
      <w:r w:rsidR="00111CE6" w:rsidRPr="00AF54E0">
        <w:rPr>
          <w:rFonts w:ascii="Arial" w:hAnsi="Arial" w:cs="Arial"/>
          <w:i/>
        </w:rPr>
        <w:t xml:space="preserve">t </w:t>
      </w:r>
      <w:proofErr w:type="gramStart"/>
      <w:r w:rsidR="00111CE6" w:rsidRPr="00AF54E0">
        <w:rPr>
          <w:rFonts w:ascii="Arial" w:hAnsi="Arial" w:cs="Arial"/>
          <w:i/>
        </w:rPr>
        <w:t>is proposed</w:t>
      </w:r>
      <w:proofErr w:type="gramEnd"/>
      <w:r w:rsidR="00111CE6" w:rsidRPr="00AF54E0">
        <w:rPr>
          <w:rFonts w:ascii="Arial" w:hAnsi="Arial" w:cs="Arial"/>
          <w:i/>
        </w:rPr>
        <w:t xml:space="preserve"> to update </w:t>
      </w:r>
      <w:r w:rsidR="004820E6">
        <w:rPr>
          <w:rFonts w:ascii="Arial" w:hAnsi="Arial" w:cs="Arial"/>
          <w:i/>
        </w:rPr>
        <w:t xml:space="preserve">the NOTE 1 of </w:t>
      </w:r>
      <w:r w:rsidR="00894143" w:rsidRPr="00AF54E0">
        <w:rPr>
          <w:rFonts w:ascii="Arial" w:hAnsi="Arial" w:cs="Arial"/>
          <w:i/>
        </w:rPr>
        <w:t>Clause 4</w:t>
      </w:r>
      <w:r w:rsidR="003728E3" w:rsidRPr="00AF54E0">
        <w:rPr>
          <w:rFonts w:ascii="Arial" w:hAnsi="Arial" w:cs="Arial"/>
          <w:i/>
        </w:rPr>
        <w:t>.2</w:t>
      </w:r>
      <w:r w:rsidR="008E0B44">
        <w:rPr>
          <w:rFonts w:ascii="Arial" w:hAnsi="Arial" w:cs="Arial"/>
          <w:i/>
        </w:rPr>
        <w:t xml:space="preserve"> about NTN, in order to avoid misleading</w:t>
      </w:r>
      <w:r w:rsidR="00894143" w:rsidRPr="00AF54E0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AF54E0">
        <w:t xml:space="preserve">1. </w:t>
      </w:r>
      <w:r w:rsidR="00305F20" w:rsidRPr="00AF54E0">
        <w:t>Introduction</w:t>
      </w:r>
    </w:p>
    <w:p w:rsidR="00733B91" w:rsidRDefault="003728E3" w:rsidP="003728E3">
      <w:r>
        <w:rPr>
          <w:lang w:eastAsia="ko-KR"/>
        </w:rPr>
        <w:t xml:space="preserve">It </w:t>
      </w:r>
      <w:proofErr w:type="gramStart"/>
      <w:r>
        <w:rPr>
          <w:lang w:eastAsia="ko-KR"/>
        </w:rPr>
        <w:t xml:space="preserve">is </w:t>
      </w:r>
      <w:r>
        <w:t>clarified</w:t>
      </w:r>
      <w:proofErr w:type="gramEnd"/>
      <w:r>
        <w:t xml:space="preserve"> in </w:t>
      </w:r>
      <w:bookmarkStart w:id="1" w:name="S2-2201954"/>
      <w:r w:rsidRPr="007E1150">
        <w:t>S2-2201954</w:t>
      </w:r>
      <w:bookmarkEnd w:id="1"/>
      <w:r>
        <w:t xml:space="preserve"> that</w:t>
      </w:r>
      <w:r w:rsidRPr="00E66212">
        <w:t xml:space="preserve"> RAN WGs will not consider satellite access in the Rel-18 work on Mobile IAB</w:t>
      </w:r>
      <w:r>
        <w:t xml:space="preserve">. </w:t>
      </w:r>
      <w:r w:rsidR="00733B91">
        <w:t>However,</w:t>
      </w:r>
      <w:r>
        <w:t xml:space="preserve"> the NOTE 1 in </w:t>
      </w:r>
      <w:r w:rsidRPr="003728E3">
        <w:t xml:space="preserve">Clause 4.2 </w:t>
      </w:r>
      <w:r w:rsidR="00733B91">
        <w:t xml:space="preserve">causes some </w:t>
      </w:r>
      <w:r w:rsidR="00733B91" w:rsidRPr="003728E3">
        <w:t>misleading</w:t>
      </w:r>
      <w:r w:rsidR="00733B91">
        <w:t xml:space="preserve"> that some requirements for </w:t>
      </w:r>
      <w:r w:rsidR="00733B91" w:rsidRPr="00733B91">
        <w:t xml:space="preserve">mobile base station relays are </w:t>
      </w:r>
      <w:r w:rsidR="00733B91" w:rsidRPr="004820E6">
        <w:t>not</w:t>
      </w:r>
      <w:r w:rsidR="00733B91" w:rsidRPr="00733B91">
        <w:t xml:space="preserve"> applicable to NR satellite access</w:t>
      </w:r>
      <w:r w:rsidR="00733B91">
        <w:t xml:space="preserve"> but others may be </w:t>
      </w:r>
      <w:r w:rsidR="00733B91" w:rsidRPr="00733B91">
        <w:t>applicable</w:t>
      </w:r>
      <w:r w:rsidR="00733B91">
        <w:t>.</w:t>
      </w:r>
    </w:p>
    <w:p w:rsidR="00894143" w:rsidRDefault="004820E6" w:rsidP="00C23500">
      <w:r>
        <w:t>I</w:t>
      </w:r>
      <w:r w:rsidR="00B23228">
        <w:t xml:space="preserve">t </w:t>
      </w:r>
      <w:proofErr w:type="gramStart"/>
      <w:r w:rsidR="00B23228">
        <w:t>is proposed</w:t>
      </w:r>
      <w:proofErr w:type="gramEnd"/>
      <w:r w:rsidR="00B23228">
        <w:t xml:space="preserve"> to </w:t>
      </w:r>
      <w:r>
        <w:t>update</w:t>
      </w:r>
      <w:r w:rsidR="00B23228">
        <w:t xml:space="preserve"> </w:t>
      </w:r>
      <w:r w:rsidR="0076435F">
        <w:t xml:space="preserve">following </w:t>
      </w:r>
      <w:r w:rsidR="00B23228">
        <w:t xml:space="preserve">NOTE 1 in </w:t>
      </w:r>
      <w:r>
        <w:t>architecture requirements:</w:t>
      </w:r>
    </w:p>
    <w:p w:rsidR="0076435F" w:rsidRPr="0076435F" w:rsidRDefault="0076435F" w:rsidP="0076435F">
      <w:pPr>
        <w:pStyle w:val="NO"/>
        <w:rPr>
          <w:lang w:val="en-US"/>
        </w:rPr>
      </w:pPr>
      <w:r w:rsidRPr="002F770A">
        <w:rPr>
          <w:lang w:val="en-US"/>
        </w:rPr>
        <w:t>NOTE</w:t>
      </w:r>
      <w:r>
        <w:rPr>
          <w:lang w:val="en-US"/>
        </w:rPr>
        <w:t> </w:t>
      </w:r>
      <w:r w:rsidRPr="002F770A">
        <w:rPr>
          <w:lang w:val="en-US"/>
        </w:rPr>
        <w:t>1:</w:t>
      </w:r>
      <w:r>
        <w:rPr>
          <w:lang w:val="en-US"/>
        </w:rPr>
        <w:tab/>
      </w:r>
      <w:r w:rsidRPr="002F770A">
        <w:rPr>
          <w:lang w:val="en-US"/>
        </w:rPr>
        <w:t>The above requirement does not apply to the case where mobile base station relays accessing to 5GC via NR satellite access.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7F3C2F">
        <w:rPr>
          <w:lang w:eastAsia="zh-CN"/>
        </w:rPr>
        <w:t>capture the following changes into</w:t>
      </w:r>
      <w:r>
        <w:rPr>
          <w:lang w:eastAsia="zh-CN"/>
        </w:rPr>
        <w:t xml:space="preserve"> TR 23.</w:t>
      </w:r>
      <w:r w:rsidR="007F3C2F">
        <w:rPr>
          <w:lang w:eastAsia="zh-CN"/>
        </w:rPr>
        <w:t>700-05 v0.2.0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494747" w:rsidRPr="004D3578" w:rsidRDefault="00494747" w:rsidP="00494747">
      <w:pPr>
        <w:pStyle w:val="1"/>
        <w:pBdr>
          <w:top w:val="none" w:sz="0" w:space="0" w:color="auto"/>
        </w:pBdr>
      </w:pPr>
      <w:bookmarkStart w:id="4" w:name="_Toc100980632"/>
      <w:bookmarkStart w:id="5" w:name="_Toc93486476"/>
      <w:bookmarkStart w:id="6" w:name="_Toc97151679"/>
      <w:bookmarkStart w:id="7" w:name="_Toc100700457"/>
      <w:bookmarkEnd w:id="3"/>
      <w:r w:rsidRPr="004D3578">
        <w:t>4</w:t>
      </w:r>
      <w:r w:rsidRPr="004D3578">
        <w:tab/>
      </w:r>
      <w:r>
        <w:t>Architecture assumptions and requirements</w:t>
      </w:r>
      <w:bookmarkEnd w:id="4"/>
    </w:p>
    <w:p w:rsidR="00494747" w:rsidRPr="004D3578" w:rsidRDefault="00494747" w:rsidP="00494747">
      <w:pPr>
        <w:pStyle w:val="2"/>
      </w:pPr>
      <w:bookmarkStart w:id="8" w:name="_Toc93486477"/>
      <w:bookmarkStart w:id="9" w:name="_Toc97151680"/>
      <w:bookmarkStart w:id="10" w:name="_Toc100980633"/>
      <w:r w:rsidRPr="004D3578">
        <w:t>4.1</w:t>
      </w:r>
      <w:r w:rsidRPr="004D3578">
        <w:tab/>
      </w:r>
      <w:r>
        <w:t>Architecture assumptions</w:t>
      </w:r>
      <w:bookmarkEnd w:id="8"/>
      <w:bookmarkEnd w:id="9"/>
      <w:bookmarkEnd w:id="10"/>
    </w:p>
    <w:p w:rsidR="00494747" w:rsidRPr="00F47B87" w:rsidRDefault="00494747" w:rsidP="00494747">
      <w:r w:rsidRPr="00F47B87">
        <w:t xml:space="preserve">The study </w:t>
      </w:r>
      <w:proofErr w:type="gramStart"/>
      <w:r>
        <w:t>should be based</w:t>
      </w:r>
      <w:proofErr w:type="gramEnd"/>
      <w:r>
        <w:t xml:space="preserve"> on the following architecture assumptions</w:t>
      </w:r>
      <w:r w:rsidRPr="00F47B87">
        <w:t>: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mobile base station relays uses the IAB architecture as defined in clause 5.35 of TS 23.501 [2];</w:t>
      </w:r>
    </w:p>
    <w:p w:rsidR="00494747" w:rsidRDefault="00494747" w:rsidP="00494747">
      <w:pPr>
        <w:pStyle w:val="NO"/>
      </w:pPr>
      <w:r>
        <w:rPr>
          <w:lang w:val="en-US"/>
        </w:rPr>
        <w:t>NOTE 1:</w:t>
      </w:r>
      <w:r>
        <w:tab/>
      </w:r>
      <w:r w:rsidRPr="00A626A6">
        <w:t xml:space="preserve">Any other alternative of base station relay </w:t>
      </w:r>
      <w:r w:rsidRPr="00D0364F">
        <w:rPr>
          <w:lang w:val="en-US"/>
        </w:rPr>
        <w:t>architecture</w:t>
      </w:r>
      <w:r>
        <w:rPr>
          <w:lang w:val="en-US"/>
        </w:rPr>
        <w:t xml:space="preserve"> </w:t>
      </w:r>
      <w:r w:rsidRPr="00A626A6">
        <w:t>depends on the RAN study output if any</w:t>
      </w:r>
      <w:r>
        <w:rPr>
          <w:lang w:val="en-US"/>
        </w:rPr>
        <w:t xml:space="preserve"> </w:t>
      </w:r>
      <w:r w:rsidRPr="00D0364F">
        <w:rPr>
          <w:lang w:val="en-US"/>
        </w:rPr>
        <w:t>and should be discussed with relevant RAN</w:t>
      </w:r>
      <w:r>
        <w:rPr>
          <w:lang w:val="en-US"/>
        </w:rPr>
        <w:t> </w:t>
      </w:r>
      <w:r w:rsidRPr="00D0364F">
        <w:rPr>
          <w:lang w:val="en-US"/>
        </w:rPr>
        <w:t>WGs</w:t>
      </w:r>
      <w:r w:rsidRPr="00A626A6">
        <w:t>.</w:t>
      </w:r>
    </w:p>
    <w:p w:rsidR="00494747" w:rsidRPr="00A626A6" w:rsidRDefault="00494747" w:rsidP="00494747">
      <w:pPr>
        <w:pStyle w:val="NO"/>
      </w:pPr>
      <w:r w:rsidRPr="002F770A">
        <w:t>NOTE</w:t>
      </w:r>
      <w:r>
        <w:t> </w:t>
      </w:r>
      <w:r w:rsidRPr="002F770A">
        <w:t>2:</w:t>
      </w:r>
      <w:r>
        <w:tab/>
      </w:r>
      <w:r w:rsidRPr="002F770A">
        <w:t>The mobile base station relay (i.e. IAB</w:t>
      </w:r>
      <w:r>
        <w:t>-</w:t>
      </w:r>
      <w:r w:rsidRPr="002F770A">
        <w:t>node) is not applicable to NR satellite access in this release.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mobile base station relay has a single hop to the IAB-donor node;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mobile base station relay may serve UEs located inside or outside the vehicle mounted with the relay;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NR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is used for the radio link between a mobile base station relay and served UEs, and between mobile base station relay and IAB-donor node. However, optimization solutions can also consider combining other functionalities, e.g. using PC5 for discovery and mobility assistance/control amongst relays;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LCS framework as defined in TS 23.273 [4] is used for providing the location service to the served UEs;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mobile base station may connect to an IAB-donor node of a PLMN or an SNPN.</w:t>
      </w:r>
    </w:p>
    <w:p w:rsidR="00494747" w:rsidRPr="004D3578" w:rsidRDefault="00494747" w:rsidP="00494747">
      <w:pPr>
        <w:pStyle w:val="2"/>
      </w:pPr>
      <w:bookmarkStart w:id="11" w:name="_Toc93486478"/>
      <w:bookmarkStart w:id="12" w:name="_Toc97151681"/>
      <w:bookmarkStart w:id="13" w:name="_Toc100980634"/>
      <w:r w:rsidRPr="004D3578">
        <w:lastRenderedPageBreak/>
        <w:t>4.2</w:t>
      </w:r>
      <w:r w:rsidRPr="004D3578">
        <w:tab/>
      </w:r>
      <w:r>
        <w:t>Architecture requirements</w:t>
      </w:r>
      <w:bookmarkEnd w:id="11"/>
      <w:bookmarkEnd w:id="12"/>
      <w:bookmarkEnd w:id="13"/>
    </w:p>
    <w:p w:rsidR="00494747" w:rsidRDefault="00494747" w:rsidP="00494747">
      <w:r w:rsidRPr="000C1860">
        <w:t>Solutions of the study should provide architecture and system level enhancements to the 5G system to support the operation of base station relays to satisfy the normative requirements in TS</w:t>
      </w:r>
      <w:r>
        <w:t> </w:t>
      </w:r>
      <w:r w:rsidRPr="000C1860">
        <w:t>22.261</w:t>
      </w:r>
      <w:r>
        <w:t> </w:t>
      </w:r>
      <w:r w:rsidRPr="000C1860">
        <w:t>[3]. Specifically, the enhanced system needs to: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support</w:t>
      </w:r>
      <w:proofErr w:type="gramEnd"/>
      <w:r>
        <w:rPr>
          <w:lang w:val="en-US"/>
        </w:rPr>
        <w:t xml:space="preserve"> legacy UE(s) to connect via base station relays, but can consider optimizations involving UE changes;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end-to-end service continuity, in the presence of mobile base station relays, including when the mobile base station relays change the IAB-donor nodes;</w:t>
      </w:r>
    </w:p>
    <w:p w:rsidR="00494747" w:rsidRDefault="00494747" w:rsidP="004947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the mobile network operator to configure, provision and control the operation of a mobile base station relay;</w:t>
      </w:r>
    </w:p>
    <w:p w:rsidR="00494747" w:rsidDel="00BE661E" w:rsidRDefault="00494747" w:rsidP="00494747">
      <w:pPr>
        <w:pStyle w:val="NO"/>
        <w:rPr>
          <w:del w:id="14" w:author="Huawei" w:date="2022-04-22T14:43:00Z"/>
          <w:lang w:val="en-US"/>
        </w:rPr>
      </w:pPr>
      <w:del w:id="15" w:author="Huawei" w:date="2022-04-22T14:43:00Z">
        <w:r w:rsidRPr="002F770A" w:rsidDel="00BE661E">
          <w:rPr>
            <w:lang w:val="en-US"/>
          </w:rPr>
          <w:delText>NOTE</w:delText>
        </w:r>
        <w:r w:rsidDel="00BE661E">
          <w:rPr>
            <w:lang w:val="en-US"/>
          </w:rPr>
          <w:delText> </w:delText>
        </w:r>
        <w:r w:rsidRPr="002F770A" w:rsidDel="00BE661E">
          <w:rPr>
            <w:lang w:val="en-US"/>
          </w:rPr>
          <w:delText>1:</w:delText>
        </w:r>
        <w:r w:rsidDel="00BE661E">
          <w:rPr>
            <w:lang w:val="en-US"/>
          </w:rPr>
          <w:tab/>
        </w:r>
      </w:del>
      <w:del w:id="16" w:author="Huawei" w:date="2022-04-22T14:42:00Z">
        <w:r w:rsidRPr="002F770A" w:rsidDel="00BE661E">
          <w:rPr>
            <w:lang w:val="en-US"/>
          </w:rPr>
          <w:delText>The above requirement does not apply to the case where mobile base station relays accessing to 5GC via NR satellite access.</w:delText>
        </w:r>
      </w:del>
    </w:p>
    <w:p w:rsidR="00494747" w:rsidRDefault="00494747" w:rsidP="00494747">
      <w:pPr>
        <w:pStyle w:val="NO"/>
      </w:pPr>
      <w:r>
        <w:rPr>
          <w:lang w:val="en-US"/>
        </w:rPr>
        <w:t>NOTE </w:t>
      </w:r>
      <w:del w:id="17" w:author="Huawei" w:date="2022-04-22T14:43:00Z">
        <w:r w:rsidDel="00BE661E">
          <w:rPr>
            <w:lang w:val="en-US"/>
          </w:rPr>
          <w:delText>2</w:delText>
        </w:r>
      </w:del>
      <w:ins w:id="18" w:author="Huawei" w:date="2022-04-22T14:43:00Z">
        <w:r w:rsidR="00BE661E">
          <w:rPr>
            <w:lang w:val="en-US"/>
          </w:rPr>
          <w:t>1</w:t>
        </w:r>
      </w:ins>
      <w:r>
        <w:rPr>
          <w:lang w:val="en-US"/>
        </w:rPr>
        <w:t>:</w:t>
      </w:r>
      <w:r>
        <w:rPr>
          <w:lang w:val="en-US"/>
        </w:rPr>
        <w:tab/>
        <w:t xml:space="preserve">Charging </w:t>
      </w:r>
      <w:r w:rsidRPr="003202EE">
        <w:rPr>
          <w:lang w:val="en-US"/>
        </w:rPr>
        <w:t xml:space="preserve">support </w:t>
      </w:r>
      <w:r>
        <w:rPr>
          <w:lang w:val="en-US"/>
        </w:rPr>
        <w:t>will be coordinated with</w:t>
      </w:r>
      <w:r w:rsidRPr="003202EE">
        <w:rPr>
          <w:lang w:val="en-US"/>
        </w:rPr>
        <w:t xml:space="preserve"> SA5, </w:t>
      </w:r>
      <w:r>
        <w:rPr>
          <w:lang w:val="en-US"/>
        </w:rPr>
        <w:t>and if needed later</w:t>
      </w:r>
      <w:r w:rsidRPr="003202EE">
        <w:rPr>
          <w:lang w:val="en-US"/>
        </w:rPr>
        <w:t xml:space="preserve"> handled as alignment work</w:t>
      </w:r>
      <w:r>
        <w:rPr>
          <w:lang w:val="en-US"/>
        </w:rPr>
        <w:t xml:space="preserve"> in SA WG2</w:t>
      </w:r>
      <w:r w:rsidRPr="00F47B87">
        <w:t>.</w:t>
      </w:r>
    </w:p>
    <w:p w:rsidR="00494747" w:rsidRDefault="00494747" w:rsidP="00494747">
      <w:pPr>
        <w:pStyle w:val="B1"/>
      </w:pPr>
      <w:r>
        <w:t>-</w:t>
      </w:r>
      <w:r>
        <w:tab/>
      </w:r>
      <w:proofErr w:type="gramStart"/>
      <w:r>
        <w:t>support</w:t>
      </w:r>
      <w:proofErr w:type="gramEnd"/>
      <w:r>
        <w:t xml:space="preserve"> of regulatory requirements (e.g. for support of emergency services, priority services) when UEs access 5GS via a mobile base station relay;</w:t>
      </w:r>
    </w:p>
    <w:p w:rsidR="00494747" w:rsidRDefault="00494747" w:rsidP="00494747">
      <w:pPr>
        <w:pStyle w:val="B1"/>
      </w:pPr>
      <w:r>
        <w:t>-</w:t>
      </w:r>
      <w:r>
        <w:tab/>
        <w:t>support roaming of the mobile base station relay from its HPLMN into a VPLMN.</w:t>
      </w:r>
    </w:p>
    <w:bookmarkEnd w:id="5"/>
    <w:bookmarkEnd w:id="6"/>
    <w:bookmarkEnd w:id="7"/>
    <w:p w:rsidR="00CA089A" w:rsidRDefault="00BE661E" w:rsidP="00BE661E">
      <w:pPr>
        <w:pStyle w:val="NO"/>
        <w:rPr>
          <w:lang w:val="en-US"/>
        </w:rPr>
      </w:pPr>
      <w:ins w:id="19" w:author="Huawei" w:date="2022-04-22T14:42:00Z">
        <w:r w:rsidRPr="002F770A">
          <w:rPr>
            <w:lang w:val="en-US"/>
          </w:rPr>
          <w:t>NOTE</w:t>
        </w:r>
        <w:r>
          <w:rPr>
            <w:lang w:val="en-US"/>
          </w:rPr>
          <w:t> </w:t>
        </w:r>
      </w:ins>
      <w:ins w:id="20" w:author="Huawei" w:date="2022-04-22T14:43:00Z">
        <w:r>
          <w:rPr>
            <w:lang w:val="en-US"/>
          </w:rPr>
          <w:t>2</w:t>
        </w:r>
      </w:ins>
      <w:ins w:id="21" w:author="Huawei" w:date="2022-04-22T14:42:00Z">
        <w:r w:rsidRPr="002F770A">
          <w:rPr>
            <w:lang w:val="en-US"/>
          </w:rPr>
          <w:t>:</w:t>
        </w:r>
      </w:ins>
      <w:ins w:id="22" w:author="Huawei" w:date="2022-04-22T14:43:00Z">
        <w:r>
          <w:rPr>
            <w:lang w:val="en-US"/>
          </w:rPr>
          <w:t xml:space="preserve"> </w:t>
        </w:r>
        <w:r w:rsidRPr="00BE661E">
          <w:rPr>
            <w:lang w:val="en-US"/>
          </w:rPr>
          <w:t xml:space="preserve"> In this Release, NR satellite access is not applicable.</w:t>
        </w:r>
      </w:ins>
    </w:p>
    <w:p w:rsidR="00E00FE3" w:rsidRDefault="00E00FE3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2D5" w:rsidRDefault="00E212D5">
      <w:r>
        <w:separator/>
      </w:r>
    </w:p>
    <w:p w:rsidR="00E212D5" w:rsidRDefault="00E212D5"/>
  </w:endnote>
  <w:endnote w:type="continuationSeparator" w:id="0">
    <w:p w:rsidR="00E212D5" w:rsidRDefault="00E212D5">
      <w:r>
        <w:continuationSeparator/>
      </w:r>
    </w:p>
    <w:p w:rsidR="00E212D5" w:rsidRDefault="00E212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2D5" w:rsidRDefault="00E212D5">
      <w:r>
        <w:separator/>
      </w:r>
    </w:p>
    <w:p w:rsidR="00E212D5" w:rsidRDefault="00E212D5"/>
  </w:footnote>
  <w:footnote w:type="continuationSeparator" w:id="0">
    <w:p w:rsidR="00E212D5" w:rsidRDefault="00E212D5">
      <w:r>
        <w:continuationSeparator/>
      </w:r>
    </w:p>
    <w:p w:rsidR="00E212D5" w:rsidRDefault="00E212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607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4FC8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07B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CE6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4FE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33"/>
    <w:rsid w:val="003655BA"/>
    <w:rsid w:val="0036751D"/>
    <w:rsid w:val="00367599"/>
    <w:rsid w:val="0036777B"/>
    <w:rsid w:val="00367B09"/>
    <w:rsid w:val="003709FD"/>
    <w:rsid w:val="003711B4"/>
    <w:rsid w:val="00371C7E"/>
    <w:rsid w:val="003728E3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0E6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47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B6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1FB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6F81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B91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35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15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C2F"/>
    <w:rsid w:val="007F50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AE2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43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B44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4E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22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A6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44F"/>
    <w:rsid w:val="00B5769D"/>
    <w:rsid w:val="00B57B4F"/>
    <w:rsid w:val="00B61BA6"/>
    <w:rsid w:val="00B6361C"/>
    <w:rsid w:val="00B674D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61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500"/>
    <w:rsid w:val="00C23EA0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4C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FF3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FE3"/>
    <w:rsid w:val="00E01BFB"/>
    <w:rsid w:val="00E01E14"/>
    <w:rsid w:val="00E01E30"/>
    <w:rsid w:val="00E04CEE"/>
    <w:rsid w:val="00E04DF6"/>
    <w:rsid w:val="00E05A20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2D5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84F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17B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0A3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FollowedHyperlink"/>
    <w:basedOn w:val="a0"/>
    <w:rsid w:val="003728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32173D-FFA2-42ED-8954-95C6CB183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55</cp:revision>
  <cp:lastPrinted>2018-08-13T16:59:00Z</cp:lastPrinted>
  <dcterms:created xsi:type="dcterms:W3CDTF">2020-03-09T10:10:00Z</dcterms:created>
  <dcterms:modified xsi:type="dcterms:W3CDTF">2022-05-06T07:42:00Z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(3)94vSfBrblodLulC432JHtv1PEsPx0RqpzpsyKT4CDJhYo/6dZcIPFvTLN5EENynonxvQF8g1
aCu77i//eRRQQCV+EBbKxyVJN+nmd4NZdDOSRv8R7rtAqE+cqVBjcs7bn5fPIkbKGqa3wUjX
Rm5wixpF59B135J2nUcgPK98dQfZ4eRhUgt9fv9IbPMyL1frrTTkcBliejoZapALcHkQBCfi
OlIm3o77md1ih/F9SX</vt:lpwstr>
  </property>
  <property fmtid="{D5CDD505-2E9C-101B-9397-08002B2CF9AE}" pid="9" name="_2015_ms_pID_7253431">
    <vt:lpwstr>C4Ky2d7oLzZSLVF3jA+ZZJ9zORjxChU+NFVks/plqS5jkjqnwV4E5r
062r3FnN+ErNP8ex/liyYDKAu6najc1sl65uMUSLjadBcJUdhSoncjBrFexgH3pc3A5HcHH8
1IIJPUQAxXJ2l48dBrkZ1SDTuB4rY9fiU2eB67daBEODZpl1jGfIpYjB05jo2P1fyckv2Ucl
nwRBZqKeWMPtd/7809+mWa8koJxfUme80Dlz</vt:lpwstr>
  </property>
  <property fmtid="{D5CDD505-2E9C-101B-9397-08002B2CF9AE}" pid="10" name="_2015_ms_pID_7253432">
    <vt:lpwstr>KA==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1651715510</vt:lpwstr>
  </property>
</Properties>
</file>